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913" w:rsidRDefault="002E1913" w:rsidP="002E1913">
      <w:pPr>
        <w:pStyle w:val="CRCoverPage"/>
        <w:tabs>
          <w:tab w:val="right" w:pos="9639"/>
        </w:tabs>
        <w:spacing w:after="0"/>
        <w:rPr>
          <w:b/>
          <w:i/>
          <w:noProof/>
          <w:sz w:val="28"/>
        </w:rPr>
      </w:pPr>
      <w:r>
        <w:rPr>
          <w:b/>
          <w:noProof/>
          <w:sz w:val="24"/>
        </w:rPr>
        <w:t>3GPP TSG-</w:t>
      </w:r>
      <w:r w:rsidR="00896D0F">
        <w:fldChar w:fldCharType="begin"/>
      </w:r>
      <w:r w:rsidR="00896D0F">
        <w:instrText xml:space="preserve"> DOCPROPERTY  TSG/WGRef  \* MERGEFORMAT </w:instrText>
      </w:r>
      <w:r w:rsidR="00896D0F">
        <w:fldChar w:fldCharType="separate"/>
      </w:r>
      <w:r>
        <w:rPr>
          <w:b/>
          <w:noProof/>
          <w:sz w:val="24"/>
        </w:rPr>
        <w:t>RAN WG4</w:t>
      </w:r>
      <w:r w:rsidR="00896D0F">
        <w:rPr>
          <w:b/>
          <w:noProof/>
          <w:sz w:val="24"/>
        </w:rPr>
        <w:fldChar w:fldCharType="end"/>
      </w:r>
      <w:r>
        <w:rPr>
          <w:b/>
          <w:noProof/>
          <w:sz w:val="24"/>
        </w:rPr>
        <w:t xml:space="preserve"> Meeting #</w:t>
      </w:r>
      <w:r w:rsidR="00896D0F">
        <w:fldChar w:fldCharType="begin"/>
      </w:r>
      <w:r w:rsidR="00896D0F">
        <w:instrText xml:space="preserve"> DOCPROPERTY  MtgSeq  \* MERGEFORMAT </w:instrText>
      </w:r>
      <w:r w:rsidR="00896D0F">
        <w:fldChar w:fldCharType="separate"/>
      </w:r>
      <w:r>
        <w:rPr>
          <w:b/>
          <w:noProof/>
          <w:sz w:val="24"/>
        </w:rPr>
        <w:t xml:space="preserve"> 89</w:t>
      </w:r>
      <w:r w:rsidR="00896D0F">
        <w:rPr>
          <w:b/>
          <w:noProof/>
          <w:sz w:val="24"/>
        </w:rPr>
        <w:fldChar w:fldCharType="end"/>
      </w:r>
      <w:r>
        <w:fldChar w:fldCharType="begin"/>
      </w:r>
      <w:r>
        <w:instrText xml:space="preserve"> DOCPROPERTY  MtgTitle  \* MERGEFORMAT </w:instrText>
      </w:r>
      <w:r>
        <w:fldChar w:fldCharType="end"/>
      </w:r>
      <w:r>
        <w:rPr>
          <w:b/>
          <w:i/>
          <w:noProof/>
          <w:sz w:val="28"/>
        </w:rPr>
        <w:tab/>
      </w:r>
      <w:r w:rsidR="000B5F22">
        <w:fldChar w:fldCharType="begin"/>
      </w:r>
      <w:r w:rsidR="000B5F22">
        <w:instrText xml:space="preserve"> DOCPROPERTY  Tdoc#  \* MERGEFORMAT </w:instrText>
      </w:r>
      <w:r w:rsidR="000B5F22">
        <w:fldChar w:fldCharType="separate"/>
      </w:r>
      <w:r w:rsidR="000B5F22">
        <w:rPr>
          <w:b/>
          <w:i/>
          <w:noProof/>
          <w:sz w:val="28"/>
        </w:rPr>
        <w:t>R4-18</w:t>
      </w:r>
      <w:r w:rsidR="000B5F22">
        <w:rPr>
          <w:b/>
          <w:i/>
          <w:noProof/>
          <w:sz w:val="28"/>
        </w:rPr>
        <w:fldChar w:fldCharType="end"/>
      </w:r>
      <w:r w:rsidR="000B5F22">
        <w:rPr>
          <w:b/>
          <w:i/>
          <w:noProof/>
          <w:sz w:val="28"/>
        </w:rPr>
        <w:t>16</w:t>
      </w:r>
      <w:r w:rsidR="000B5F22">
        <w:rPr>
          <w:b/>
          <w:i/>
          <w:noProof/>
          <w:sz w:val="28"/>
        </w:rPr>
        <w:t>584</w:t>
      </w:r>
    </w:p>
    <w:p w:rsidR="002E1913" w:rsidRDefault="00896D0F" w:rsidP="002E1913">
      <w:pPr>
        <w:pStyle w:val="CRCoverPage"/>
        <w:outlineLvl w:val="0"/>
        <w:rPr>
          <w:b/>
          <w:noProof/>
          <w:sz w:val="24"/>
        </w:rPr>
      </w:pPr>
      <w:r>
        <w:fldChar w:fldCharType="begin"/>
      </w:r>
      <w:r>
        <w:instrText xml:space="preserve"> DOCPROPERTY  Location  \* MERGEFORMAT </w:instrText>
      </w:r>
      <w:r>
        <w:fldChar w:fldCharType="separate"/>
      </w:r>
      <w:r w:rsidR="002E1913">
        <w:rPr>
          <w:b/>
          <w:noProof/>
          <w:sz w:val="24"/>
        </w:rPr>
        <w:t>Spokane</w:t>
      </w:r>
      <w:r>
        <w:rPr>
          <w:b/>
          <w:noProof/>
          <w:sz w:val="24"/>
        </w:rPr>
        <w:fldChar w:fldCharType="end"/>
      </w:r>
      <w:r w:rsidR="002E1913">
        <w:rPr>
          <w:b/>
          <w:noProof/>
          <w:sz w:val="24"/>
        </w:rPr>
        <w:t xml:space="preserve">, </w:t>
      </w:r>
      <w:r>
        <w:fldChar w:fldCharType="begin"/>
      </w:r>
      <w:r>
        <w:instrText xml:space="preserve"> DOCPROPERTY  Country  \* MERGEFORMAT </w:instrText>
      </w:r>
      <w:r>
        <w:fldChar w:fldCharType="separate"/>
      </w:r>
      <w:r w:rsidR="002E1913">
        <w:rPr>
          <w:b/>
          <w:noProof/>
          <w:sz w:val="24"/>
        </w:rPr>
        <w:t>USA</w:t>
      </w:r>
      <w:r>
        <w:rPr>
          <w:b/>
          <w:noProof/>
          <w:sz w:val="24"/>
        </w:rPr>
        <w:fldChar w:fldCharType="end"/>
      </w:r>
      <w:r w:rsidR="002E1913">
        <w:rPr>
          <w:b/>
          <w:noProof/>
          <w:sz w:val="24"/>
        </w:rPr>
        <w:t xml:space="preserve">, </w:t>
      </w:r>
      <w:fldSimple w:instr=" DOCPROPERTY  StartDate  \* MERGEFORMAT ">
        <w:r w:rsidR="00C12300">
          <w:rPr>
            <w:b/>
            <w:noProof/>
            <w:sz w:val="24"/>
          </w:rPr>
          <w:t>12 November, 2018</w:t>
        </w:r>
      </w:fldSimple>
      <w:r w:rsidR="00C12300">
        <w:rPr>
          <w:b/>
          <w:noProof/>
          <w:sz w:val="24"/>
        </w:rPr>
        <w:t xml:space="preserve"> </w:t>
      </w:r>
      <w:r w:rsidR="002E1913">
        <w:rPr>
          <w:b/>
          <w:noProof/>
          <w:sz w:val="24"/>
        </w:rPr>
        <w:t xml:space="preserve">- </w:t>
      </w:r>
      <w:r>
        <w:fldChar w:fldCharType="begin"/>
      </w:r>
      <w:r>
        <w:instrText xml:space="preserve"> DOCPROPERTY  EndDate  \* MERGEFORMAT </w:instrText>
      </w:r>
      <w:r>
        <w:fldChar w:fldCharType="separate"/>
      </w:r>
      <w:r w:rsidR="002E1913">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13" w:rsidTr="00550591">
        <w:tc>
          <w:tcPr>
            <w:tcW w:w="9641" w:type="dxa"/>
            <w:gridSpan w:val="9"/>
            <w:tcBorders>
              <w:top w:val="single" w:sz="4" w:space="0" w:color="auto"/>
              <w:left w:val="single" w:sz="4" w:space="0" w:color="auto"/>
              <w:right w:val="single" w:sz="4" w:space="0" w:color="auto"/>
            </w:tcBorders>
          </w:tcPr>
          <w:p w:rsidR="002E1913" w:rsidRDefault="002E1913" w:rsidP="00550591">
            <w:pPr>
              <w:pStyle w:val="CRCoverPage"/>
              <w:spacing w:after="0"/>
              <w:jc w:val="right"/>
              <w:rPr>
                <w:i/>
                <w:noProof/>
              </w:rPr>
            </w:pPr>
            <w:r>
              <w:rPr>
                <w:i/>
                <w:noProof/>
                <w:sz w:val="14"/>
              </w:rPr>
              <w:t>CR-Form-v11.4</w:t>
            </w: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jc w:val="center"/>
              <w:rPr>
                <w:noProof/>
              </w:rPr>
            </w:pPr>
            <w:r>
              <w:rPr>
                <w:b/>
                <w:noProof/>
                <w:sz w:val="32"/>
              </w:rPr>
              <w:t>CHANGE REQUEST</w:t>
            </w: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rPr>
                <w:noProof/>
                <w:sz w:val="8"/>
                <w:szCs w:val="8"/>
              </w:rPr>
            </w:pPr>
          </w:p>
        </w:tc>
      </w:tr>
      <w:tr w:rsidR="002E1913" w:rsidTr="00550591">
        <w:tc>
          <w:tcPr>
            <w:tcW w:w="142" w:type="dxa"/>
            <w:tcBorders>
              <w:left w:val="single" w:sz="4" w:space="0" w:color="auto"/>
            </w:tcBorders>
          </w:tcPr>
          <w:p w:rsidR="002E1913" w:rsidRDefault="002E1913" w:rsidP="00550591">
            <w:pPr>
              <w:pStyle w:val="CRCoverPage"/>
              <w:spacing w:after="0"/>
              <w:jc w:val="right"/>
              <w:rPr>
                <w:noProof/>
              </w:rPr>
            </w:pPr>
          </w:p>
        </w:tc>
        <w:tc>
          <w:tcPr>
            <w:tcW w:w="1559" w:type="dxa"/>
            <w:shd w:val="pct30" w:color="FFFF00" w:fill="auto"/>
          </w:tcPr>
          <w:p w:rsidR="002E1913" w:rsidRPr="00410371" w:rsidRDefault="00896D0F" w:rsidP="00550591">
            <w:pPr>
              <w:pStyle w:val="CRCoverPage"/>
              <w:spacing w:after="0"/>
              <w:jc w:val="right"/>
              <w:rPr>
                <w:b/>
                <w:noProof/>
                <w:sz w:val="28"/>
              </w:rPr>
            </w:pPr>
            <w:r>
              <w:fldChar w:fldCharType="begin"/>
            </w:r>
            <w:r>
              <w:instrText xml:space="preserve"> DOCPROPERTY  Spec#  \* MERGEFORMAT </w:instrText>
            </w:r>
            <w:r>
              <w:fldChar w:fldCharType="separate"/>
            </w:r>
            <w:r w:rsidR="002E1913">
              <w:rPr>
                <w:b/>
                <w:noProof/>
                <w:sz w:val="28"/>
              </w:rPr>
              <w:t>36.133</w:t>
            </w:r>
            <w:r>
              <w:rPr>
                <w:b/>
                <w:noProof/>
                <w:sz w:val="28"/>
              </w:rPr>
              <w:fldChar w:fldCharType="end"/>
            </w:r>
          </w:p>
        </w:tc>
        <w:tc>
          <w:tcPr>
            <w:tcW w:w="709" w:type="dxa"/>
          </w:tcPr>
          <w:p w:rsidR="002E1913" w:rsidRDefault="002E1913" w:rsidP="00550591">
            <w:pPr>
              <w:pStyle w:val="CRCoverPage"/>
              <w:spacing w:after="0"/>
              <w:jc w:val="center"/>
              <w:rPr>
                <w:noProof/>
              </w:rPr>
            </w:pPr>
            <w:r>
              <w:rPr>
                <w:b/>
                <w:noProof/>
                <w:sz w:val="28"/>
              </w:rPr>
              <w:t>CR</w:t>
            </w:r>
          </w:p>
        </w:tc>
        <w:tc>
          <w:tcPr>
            <w:tcW w:w="1276" w:type="dxa"/>
            <w:shd w:val="pct30" w:color="FFFF00" w:fill="auto"/>
          </w:tcPr>
          <w:p w:rsidR="002E1913" w:rsidRPr="00410371" w:rsidRDefault="00896D0F" w:rsidP="00550591">
            <w:pPr>
              <w:pStyle w:val="CRCoverPage"/>
              <w:spacing w:after="0"/>
              <w:rPr>
                <w:noProof/>
              </w:rPr>
            </w:pPr>
            <w:r>
              <w:fldChar w:fldCharType="begin"/>
            </w:r>
            <w:r>
              <w:instrText xml:space="preserve"> DOCPROPERTY  Cr#  \* MERGEFORMAT </w:instrText>
            </w:r>
            <w:r>
              <w:fldChar w:fldCharType="separate"/>
            </w:r>
            <w:r w:rsidR="0066638A" w:rsidRPr="0066638A">
              <w:rPr>
                <w:b/>
                <w:noProof/>
                <w:sz w:val="28"/>
              </w:rPr>
              <w:t>6158</w:t>
            </w:r>
            <w:r>
              <w:rPr>
                <w:b/>
                <w:noProof/>
                <w:sz w:val="28"/>
              </w:rPr>
              <w:fldChar w:fldCharType="end"/>
            </w:r>
          </w:p>
        </w:tc>
        <w:tc>
          <w:tcPr>
            <w:tcW w:w="709" w:type="dxa"/>
          </w:tcPr>
          <w:p w:rsidR="002E1913" w:rsidRDefault="002E1913"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2E1913" w:rsidRPr="00410371" w:rsidRDefault="000B5F22" w:rsidP="00550591">
            <w:pPr>
              <w:pStyle w:val="CRCoverPage"/>
              <w:spacing w:after="0"/>
              <w:jc w:val="center"/>
              <w:rPr>
                <w:b/>
                <w:noProof/>
              </w:rPr>
            </w:pPr>
            <w:r>
              <w:rPr>
                <w:b/>
                <w:noProof/>
                <w:sz w:val="28"/>
              </w:rPr>
              <w:t>2</w:t>
            </w:r>
            <w:bookmarkStart w:id="0" w:name="_GoBack"/>
            <w:bookmarkEnd w:id="0"/>
          </w:p>
        </w:tc>
        <w:tc>
          <w:tcPr>
            <w:tcW w:w="2410" w:type="dxa"/>
          </w:tcPr>
          <w:p w:rsidR="002E1913" w:rsidRDefault="002E1913"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1913" w:rsidRPr="00410371" w:rsidRDefault="00896D0F" w:rsidP="00550591">
            <w:pPr>
              <w:pStyle w:val="CRCoverPage"/>
              <w:spacing w:after="0"/>
              <w:jc w:val="center"/>
              <w:rPr>
                <w:noProof/>
                <w:sz w:val="28"/>
              </w:rPr>
            </w:pPr>
            <w:r>
              <w:fldChar w:fldCharType="begin"/>
            </w:r>
            <w:r>
              <w:instrText xml:space="preserve"> DOCPROPERTY  Version  \* MERGEFORMAT </w:instrText>
            </w:r>
            <w:r>
              <w:fldChar w:fldCharType="separate"/>
            </w:r>
            <w:r w:rsidR="002E1913">
              <w:rPr>
                <w:b/>
                <w:noProof/>
                <w:sz w:val="28"/>
              </w:rPr>
              <w:t>15.4.0</w:t>
            </w:r>
            <w:r>
              <w:rPr>
                <w:b/>
                <w:noProof/>
                <w:sz w:val="28"/>
              </w:rPr>
              <w:fldChar w:fldCharType="end"/>
            </w:r>
          </w:p>
        </w:tc>
        <w:tc>
          <w:tcPr>
            <w:tcW w:w="143" w:type="dxa"/>
            <w:tcBorders>
              <w:right w:val="single" w:sz="4" w:space="0" w:color="auto"/>
            </w:tcBorders>
          </w:tcPr>
          <w:p w:rsidR="002E1913" w:rsidRDefault="002E1913" w:rsidP="00550591">
            <w:pPr>
              <w:pStyle w:val="CRCoverPage"/>
              <w:spacing w:after="0"/>
              <w:rPr>
                <w:noProof/>
              </w:rPr>
            </w:pP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rPr>
                <w:noProof/>
              </w:rPr>
            </w:pPr>
          </w:p>
        </w:tc>
      </w:tr>
      <w:tr w:rsidR="002E1913" w:rsidTr="00550591">
        <w:tc>
          <w:tcPr>
            <w:tcW w:w="9641" w:type="dxa"/>
            <w:gridSpan w:val="9"/>
            <w:tcBorders>
              <w:top w:val="single" w:sz="4" w:space="0" w:color="auto"/>
            </w:tcBorders>
          </w:tcPr>
          <w:p w:rsidR="002E1913" w:rsidRPr="00F25D98" w:rsidRDefault="002E1913" w:rsidP="0055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1913" w:rsidTr="00550591">
        <w:tc>
          <w:tcPr>
            <w:tcW w:w="9641" w:type="dxa"/>
            <w:gridSpan w:val="9"/>
          </w:tcPr>
          <w:p w:rsidR="002E1913" w:rsidRDefault="002E1913" w:rsidP="00550591">
            <w:pPr>
              <w:pStyle w:val="CRCoverPage"/>
              <w:spacing w:after="0"/>
              <w:rPr>
                <w:noProof/>
                <w:sz w:val="8"/>
                <w:szCs w:val="8"/>
              </w:rPr>
            </w:pPr>
          </w:p>
        </w:tc>
      </w:tr>
    </w:tbl>
    <w:p w:rsidR="002E1913" w:rsidRDefault="002E1913" w:rsidP="002E1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13" w:rsidTr="00550591">
        <w:tc>
          <w:tcPr>
            <w:tcW w:w="2835" w:type="dxa"/>
          </w:tcPr>
          <w:p w:rsidR="002E1913" w:rsidRDefault="002E1913" w:rsidP="00550591">
            <w:pPr>
              <w:pStyle w:val="CRCoverPage"/>
              <w:tabs>
                <w:tab w:val="right" w:pos="2751"/>
              </w:tabs>
              <w:spacing w:after="0"/>
              <w:rPr>
                <w:b/>
                <w:i/>
                <w:noProof/>
              </w:rPr>
            </w:pPr>
            <w:r>
              <w:rPr>
                <w:b/>
                <w:i/>
                <w:noProof/>
              </w:rPr>
              <w:t>Proposed change affects:</w:t>
            </w:r>
          </w:p>
        </w:tc>
        <w:tc>
          <w:tcPr>
            <w:tcW w:w="1418" w:type="dxa"/>
          </w:tcPr>
          <w:p w:rsidR="002E1913" w:rsidRDefault="002E1913"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1913" w:rsidRDefault="002E1913" w:rsidP="00550591">
            <w:pPr>
              <w:pStyle w:val="CRCoverPage"/>
              <w:spacing w:after="0"/>
              <w:jc w:val="center"/>
              <w:rPr>
                <w:b/>
                <w:caps/>
                <w:noProof/>
              </w:rPr>
            </w:pPr>
          </w:p>
        </w:tc>
        <w:tc>
          <w:tcPr>
            <w:tcW w:w="709" w:type="dxa"/>
            <w:tcBorders>
              <w:left w:val="single" w:sz="4" w:space="0" w:color="auto"/>
            </w:tcBorders>
          </w:tcPr>
          <w:p w:rsidR="002E1913" w:rsidRDefault="002E1913"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1913" w:rsidRDefault="002E1913" w:rsidP="00550591">
            <w:pPr>
              <w:pStyle w:val="CRCoverPage"/>
              <w:spacing w:after="0"/>
              <w:jc w:val="center"/>
              <w:rPr>
                <w:b/>
                <w:caps/>
                <w:noProof/>
              </w:rPr>
            </w:pPr>
            <w:r>
              <w:rPr>
                <w:b/>
                <w:caps/>
                <w:noProof/>
              </w:rPr>
              <w:t>X</w:t>
            </w:r>
          </w:p>
        </w:tc>
        <w:tc>
          <w:tcPr>
            <w:tcW w:w="2126" w:type="dxa"/>
          </w:tcPr>
          <w:p w:rsidR="002E1913" w:rsidRDefault="002E1913"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1913" w:rsidRDefault="002E1913" w:rsidP="00550591">
            <w:pPr>
              <w:pStyle w:val="CRCoverPage"/>
              <w:spacing w:after="0"/>
              <w:jc w:val="center"/>
              <w:rPr>
                <w:b/>
                <w:caps/>
                <w:noProof/>
              </w:rPr>
            </w:pPr>
          </w:p>
        </w:tc>
        <w:tc>
          <w:tcPr>
            <w:tcW w:w="1418" w:type="dxa"/>
            <w:tcBorders>
              <w:left w:val="nil"/>
            </w:tcBorders>
          </w:tcPr>
          <w:p w:rsidR="002E1913" w:rsidRDefault="002E1913"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1913" w:rsidRDefault="002E1913" w:rsidP="00550591">
            <w:pPr>
              <w:pStyle w:val="CRCoverPage"/>
              <w:spacing w:after="0"/>
              <w:jc w:val="center"/>
              <w:rPr>
                <w:b/>
                <w:bCs/>
                <w:caps/>
                <w:noProof/>
              </w:rPr>
            </w:pPr>
          </w:p>
        </w:tc>
      </w:tr>
    </w:tbl>
    <w:p w:rsidR="002E1913" w:rsidRDefault="002E1913" w:rsidP="002E1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13" w:rsidTr="00550591">
        <w:tc>
          <w:tcPr>
            <w:tcW w:w="9640" w:type="dxa"/>
            <w:gridSpan w:val="11"/>
          </w:tcPr>
          <w:p w:rsidR="002E1913" w:rsidRDefault="002E1913" w:rsidP="00550591">
            <w:pPr>
              <w:pStyle w:val="CRCoverPage"/>
              <w:spacing w:after="0"/>
              <w:rPr>
                <w:noProof/>
                <w:sz w:val="8"/>
                <w:szCs w:val="8"/>
              </w:rPr>
            </w:pPr>
          </w:p>
        </w:tc>
      </w:tr>
      <w:tr w:rsidR="002E1913" w:rsidTr="00550591">
        <w:tc>
          <w:tcPr>
            <w:tcW w:w="1843" w:type="dxa"/>
            <w:tcBorders>
              <w:top w:val="single" w:sz="4" w:space="0" w:color="auto"/>
              <w:left w:val="single" w:sz="4" w:space="0" w:color="auto"/>
            </w:tcBorders>
          </w:tcPr>
          <w:p w:rsidR="002E1913" w:rsidRDefault="002E1913" w:rsidP="00550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1913" w:rsidRDefault="00896D0F" w:rsidP="00550591">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E1913">
              <w:rPr>
                <w:noProof/>
              </w:rPr>
              <w:t>Correction of side condition in FR2 handover</w:t>
            </w:r>
            <w:r>
              <w:rPr>
                <w:noProof/>
              </w:rPr>
              <w:fldChar w:fldCharType="end"/>
            </w:r>
            <w:r>
              <w:rPr>
                <w:noProof/>
              </w:rPr>
              <w:fldChar w:fldCharType="end"/>
            </w:r>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7797" w:type="dxa"/>
            <w:gridSpan w:val="10"/>
            <w:tcBorders>
              <w:right w:val="single" w:sz="4" w:space="0" w:color="auto"/>
            </w:tcBorders>
          </w:tcPr>
          <w:p w:rsidR="002E1913" w:rsidRDefault="002E1913" w:rsidP="00550591">
            <w:pPr>
              <w:pStyle w:val="CRCoverPage"/>
              <w:spacing w:after="0"/>
              <w:rPr>
                <w:noProof/>
                <w:sz w:val="8"/>
                <w:szCs w:val="8"/>
              </w:rPr>
            </w:pPr>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1913" w:rsidRDefault="00896D0F" w:rsidP="00550591">
            <w:pPr>
              <w:pStyle w:val="CRCoverPage"/>
              <w:spacing w:after="0"/>
              <w:ind w:left="100"/>
              <w:rPr>
                <w:noProof/>
              </w:rPr>
            </w:pPr>
            <w:r>
              <w:fldChar w:fldCharType="begin"/>
            </w:r>
            <w:r>
              <w:instrText xml:space="preserve"> DOCPROPERTY  SourceIfWg  \* MERGEFORMAT </w:instrText>
            </w:r>
            <w:r>
              <w:fldChar w:fldCharType="separate"/>
            </w:r>
            <w:r w:rsidR="002E1913">
              <w:rPr>
                <w:noProof/>
              </w:rPr>
              <w:t>Ericsson</w:t>
            </w:r>
            <w:r>
              <w:rPr>
                <w:noProof/>
              </w:rPr>
              <w:fldChar w:fldCharType="end"/>
            </w:r>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1913" w:rsidRDefault="00896D0F" w:rsidP="00550591">
            <w:pPr>
              <w:pStyle w:val="CRCoverPage"/>
              <w:spacing w:after="0"/>
              <w:ind w:left="100"/>
              <w:rPr>
                <w:noProof/>
              </w:rPr>
            </w:pPr>
            <w:r>
              <w:fldChar w:fldCharType="begin"/>
            </w:r>
            <w:r>
              <w:instrText xml:space="preserve"> DOCPROPERTY  SourceIfTsg  \* MERGEFORMAT </w:instrText>
            </w:r>
            <w:r>
              <w:fldChar w:fldCharType="separate"/>
            </w:r>
            <w:r w:rsidR="002E1913">
              <w:rPr>
                <w:noProof/>
              </w:rPr>
              <w:t>R4</w:t>
            </w:r>
            <w:r>
              <w:rPr>
                <w:noProof/>
              </w:rPr>
              <w:fldChar w:fldCharType="end"/>
            </w:r>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7797" w:type="dxa"/>
            <w:gridSpan w:val="10"/>
            <w:tcBorders>
              <w:right w:val="single" w:sz="4" w:space="0" w:color="auto"/>
            </w:tcBorders>
          </w:tcPr>
          <w:p w:rsidR="002E1913" w:rsidRDefault="002E1913" w:rsidP="00550591">
            <w:pPr>
              <w:pStyle w:val="CRCoverPage"/>
              <w:spacing w:after="0"/>
              <w:rPr>
                <w:noProof/>
                <w:sz w:val="8"/>
                <w:szCs w:val="8"/>
              </w:rPr>
            </w:pPr>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Work item code:</w:t>
            </w:r>
          </w:p>
        </w:tc>
        <w:tc>
          <w:tcPr>
            <w:tcW w:w="3686" w:type="dxa"/>
            <w:gridSpan w:val="5"/>
            <w:shd w:val="pct30" w:color="FFFF00" w:fill="auto"/>
          </w:tcPr>
          <w:p w:rsidR="002E1913" w:rsidRDefault="00896D0F" w:rsidP="00550591">
            <w:pPr>
              <w:pStyle w:val="CRCoverPage"/>
              <w:spacing w:after="0"/>
              <w:ind w:left="100"/>
              <w:rPr>
                <w:noProof/>
              </w:rPr>
            </w:pPr>
            <w:r>
              <w:fldChar w:fldCharType="begin"/>
            </w:r>
            <w:r>
              <w:instrText xml:space="preserve"> DOCPROPERTY  RelatedWis  \* MERGEFORMAT </w:instrText>
            </w:r>
            <w:r>
              <w:fldChar w:fldCharType="separate"/>
            </w:r>
            <w:r w:rsidR="002E1913">
              <w:rPr>
                <w:noProof/>
              </w:rPr>
              <w:t>NR_NewRAT-Core</w:t>
            </w:r>
            <w:r>
              <w:rPr>
                <w:noProof/>
              </w:rPr>
              <w:fldChar w:fldCharType="end"/>
            </w:r>
          </w:p>
        </w:tc>
        <w:tc>
          <w:tcPr>
            <w:tcW w:w="567" w:type="dxa"/>
            <w:tcBorders>
              <w:left w:val="nil"/>
            </w:tcBorders>
          </w:tcPr>
          <w:p w:rsidR="002E1913" w:rsidRDefault="002E1913" w:rsidP="00550591">
            <w:pPr>
              <w:pStyle w:val="CRCoverPage"/>
              <w:spacing w:after="0"/>
              <w:ind w:right="100"/>
              <w:rPr>
                <w:noProof/>
              </w:rPr>
            </w:pPr>
          </w:p>
        </w:tc>
        <w:tc>
          <w:tcPr>
            <w:tcW w:w="1417" w:type="dxa"/>
            <w:gridSpan w:val="3"/>
            <w:tcBorders>
              <w:left w:val="nil"/>
            </w:tcBorders>
          </w:tcPr>
          <w:p w:rsidR="002E1913" w:rsidRDefault="002E1913"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E1913" w:rsidRDefault="00896D0F" w:rsidP="00550591">
            <w:pPr>
              <w:pStyle w:val="CRCoverPage"/>
              <w:spacing w:after="0"/>
              <w:ind w:left="100"/>
              <w:rPr>
                <w:noProof/>
              </w:rPr>
            </w:pPr>
            <w:r>
              <w:fldChar w:fldCharType="begin"/>
            </w:r>
            <w:r>
              <w:instrText xml:space="preserve"> DOCPROPERTY  ResDate  \* MERGEFORMAT </w:instrText>
            </w:r>
            <w:r>
              <w:fldChar w:fldCharType="separate"/>
            </w:r>
            <w:r w:rsidR="002E1913">
              <w:rPr>
                <w:noProof/>
              </w:rPr>
              <w:t>2018/02/11</w:t>
            </w:r>
            <w:r>
              <w:rPr>
                <w:noProof/>
              </w:rPr>
              <w:fldChar w:fldCharType="end"/>
            </w:r>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1986" w:type="dxa"/>
            <w:gridSpan w:val="4"/>
          </w:tcPr>
          <w:p w:rsidR="002E1913" w:rsidRDefault="002E1913" w:rsidP="00550591">
            <w:pPr>
              <w:pStyle w:val="CRCoverPage"/>
              <w:spacing w:after="0"/>
              <w:rPr>
                <w:noProof/>
                <w:sz w:val="8"/>
                <w:szCs w:val="8"/>
              </w:rPr>
            </w:pPr>
          </w:p>
        </w:tc>
        <w:tc>
          <w:tcPr>
            <w:tcW w:w="2267" w:type="dxa"/>
            <w:gridSpan w:val="2"/>
          </w:tcPr>
          <w:p w:rsidR="002E1913" w:rsidRDefault="002E1913" w:rsidP="00550591">
            <w:pPr>
              <w:pStyle w:val="CRCoverPage"/>
              <w:spacing w:after="0"/>
              <w:rPr>
                <w:noProof/>
                <w:sz w:val="8"/>
                <w:szCs w:val="8"/>
              </w:rPr>
            </w:pPr>
          </w:p>
        </w:tc>
        <w:tc>
          <w:tcPr>
            <w:tcW w:w="1417" w:type="dxa"/>
            <w:gridSpan w:val="3"/>
          </w:tcPr>
          <w:p w:rsidR="002E1913" w:rsidRDefault="002E1913" w:rsidP="00550591">
            <w:pPr>
              <w:pStyle w:val="CRCoverPage"/>
              <w:spacing w:after="0"/>
              <w:rPr>
                <w:noProof/>
                <w:sz w:val="8"/>
                <w:szCs w:val="8"/>
              </w:rPr>
            </w:pPr>
          </w:p>
        </w:tc>
        <w:tc>
          <w:tcPr>
            <w:tcW w:w="2127" w:type="dxa"/>
            <w:tcBorders>
              <w:right w:val="single" w:sz="4" w:space="0" w:color="auto"/>
            </w:tcBorders>
          </w:tcPr>
          <w:p w:rsidR="002E1913" w:rsidRDefault="002E1913" w:rsidP="00550591">
            <w:pPr>
              <w:pStyle w:val="CRCoverPage"/>
              <w:spacing w:after="0"/>
              <w:rPr>
                <w:noProof/>
                <w:sz w:val="8"/>
                <w:szCs w:val="8"/>
              </w:rPr>
            </w:pPr>
          </w:p>
        </w:tc>
      </w:tr>
      <w:tr w:rsidR="002E1913" w:rsidTr="00550591">
        <w:trPr>
          <w:cantSplit/>
        </w:trPr>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Category:</w:t>
            </w:r>
          </w:p>
        </w:tc>
        <w:tc>
          <w:tcPr>
            <w:tcW w:w="851" w:type="dxa"/>
            <w:shd w:val="pct30" w:color="FFFF00" w:fill="auto"/>
          </w:tcPr>
          <w:p w:rsidR="002E1913" w:rsidRDefault="00896D0F" w:rsidP="00550591">
            <w:pPr>
              <w:pStyle w:val="CRCoverPage"/>
              <w:spacing w:after="0"/>
              <w:ind w:left="100" w:right="-609"/>
              <w:rPr>
                <w:b/>
                <w:noProof/>
              </w:rPr>
            </w:pPr>
            <w:r>
              <w:fldChar w:fldCharType="begin"/>
            </w:r>
            <w:r>
              <w:instrText xml:space="preserve"> DOCPROPERTY  Cat  \* MERGEFORMAT </w:instrText>
            </w:r>
            <w:r>
              <w:fldChar w:fldCharType="separate"/>
            </w:r>
            <w:r w:rsidR="002E1913">
              <w:rPr>
                <w:b/>
                <w:noProof/>
              </w:rPr>
              <w:t>F</w:t>
            </w:r>
            <w:r>
              <w:rPr>
                <w:b/>
                <w:noProof/>
              </w:rPr>
              <w:fldChar w:fldCharType="end"/>
            </w:r>
          </w:p>
        </w:tc>
        <w:tc>
          <w:tcPr>
            <w:tcW w:w="3402" w:type="dxa"/>
            <w:gridSpan w:val="5"/>
            <w:tcBorders>
              <w:left w:val="nil"/>
            </w:tcBorders>
          </w:tcPr>
          <w:p w:rsidR="002E1913" w:rsidRDefault="002E1913" w:rsidP="00550591">
            <w:pPr>
              <w:pStyle w:val="CRCoverPage"/>
              <w:spacing w:after="0"/>
              <w:rPr>
                <w:noProof/>
              </w:rPr>
            </w:pPr>
          </w:p>
        </w:tc>
        <w:tc>
          <w:tcPr>
            <w:tcW w:w="1417" w:type="dxa"/>
            <w:gridSpan w:val="3"/>
            <w:tcBorders>
              <w:left w:val="nil"/>
            </w:tcBorders>
          </w:tcPr>
          <w:p w:rsidR="002E1913" w:rsidRDefault="002E1913"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E1913" w:rsidRDefault="00896D0F" w:rsidP="00550591">
            <w:pPr>
              <w:pStyle w:val="CRCoverPage"/>
              <w:spacing w:after="0"/>
              <w:ind w:left="100"/>
              <w:rPr>
                <w:noProof/>
              </w:rPr>
            </w:pPr>
            <w:r>
              <w:fldChar w:fldCharType="begin"/>
            </w:r>
            <w:r>
              <w:instrText xml:space="preserve"> DOCPROPERTY  Release  \* MERGEFORMAT </w:instrText>
            </w:r>
            <w:r>
              <w:fldChar w:fldCharType="separate"/>
            </w:r>
            <w:r w:rsidR="002E1913">
              <w:rPr>
                <w:noProof/>
              </w:rPr>
              <w:t>Rel-15</w:t>
            </w:r>
            <w:r>
              <w:rPr>
                <w:noProof/>
              </w:rPr>
              <w:fldChar w:fldCharType="end"/>
            </w:r>
          </w:p>
        </w:tc>
      </w:tr>
      <w:tr w:rsidR="002E1913" w:rsidTr="00550591">
        <w:tc>
          <w:tcPr>
            <w:tcW w:w="1843" w:type="dxa"/>
            <w:tcBorders>
              <w:left w:val="single" w:sz="4" w:space="0" w:color="auto"/>
              <w:bottom w:val="single" w:sz="4" w:space="0" w:color="auto"/>
            </w:tcBorders>
          </w:tcPr>
          <w:p w:rsidR="002E1913" w:rsidRDefault="002E1913" w:rsidP="00550591">
            <w:pPr>
              <w:pStyle w:val="CRCoverPage"/>
              <w:spacing w:after="0"/>
              <w:rPr>
                <w:b/>
                <w:i/>
                <w:noProof/>
              </w:rPr>
            </w:pPr>
          </w:p>
        </w:tc>
        <w:tc>
          <w:tcPr>
            <w:tcW w:w="4677" w:type="dxa"/>
            <w:gridSpan w:val="8"/>
            <w:tcBorders>
              <w:bottom w:val="single" w:sz="4" w:space="0" w:color="auto"/>
            </w:tcBorders>
          </w:tcPr>
          <w:p w:rsidR="002E1913" w:rsidRDefault="002E1913"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1913" w:rsidRDefault="002E1913" w:rsidP="005505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E1913" w:rsidRPr="007C2097" w:rsidRDefault="002E1913"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1624" w:rsidTr="00E95970">
        <w:tc>
          <w:tcPr>
            <w:tcW w:w="1843" w:type="dxa"/>
          </w:tcPr>
          <w:p w:rsidR="00891624" w:rsidRDefault="00891624" w:rsidP="002E1913">
            <w:pPr>
              <w:spacing w:after="0"/>
              <w:rPr>
                <w:b/>
                <w:i/>
                <w:noProof/>
                <w:sz w:val="8"/>
                <w:szCs w:val="8"/>
              </w:rPr>
            </w:pPr>
          </w:p>
        </w:tc>
        <w:tc>
          <w:tcPr>
            <w:tcW w:w="7797" w:type="dxa"/>
            <w:gridSpan w:val="10"/>
          </w:tcPr>
          <w:p w:rsidR="00891624" w:rsidRDefault="00891624" w:rsidP="00E95970">
            <w:pPr>
              <w:pStyle w:val="CRCoverPage"/>
              <w:spacing w:after="0"/>
              <w:rPr>
                <w:noProof/>
                <w:sz w:val="8"/>
                <w:szCs w:val="8"/>
              </w:rPr>
            </w:pPr>
          </w:p>
        </w:tc>
      </w:tr>
      <w:tr w:rsidR="00891624" w:rsidTr="00E95970">
        <w:tc>
          <w:tcPr>
            <w:tcW w:w="2694" w:type="dxa"/>
            <w:gridSpan w:val="2"/>
            <w:tcBorders>
              <w:top w:val="single" w:sz="4" w:space="0" w:color="auto"/>
              <w:left w:val="single" w:sz="4" w:space="0" w:color="auto"/>
            </w:tcBorders>
          </w:tcPr>
          <w:p w:rsidR="00891624" w:rsidRDefault="00891624" w:rsidP="00891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1624" w:rsidRDefault="00891624" w:rsidP="00891624">
            <w:pPr>
              <w:pStyle w:val="CRCoverPage"/>
              <w:spacing w:after="0"/>
              <w:ind w:left="100"/>
              <w:rPr>
                <w:noProof/>
              </w:rPr>
            </w:pPr>
            <w:r>
              <w:rPr>
                <w:noProof/>
              </w:rPr>
              <w:t xml:space="preserve">Side condition of “provided the signal quality is sufficient for successful cell detection on the first attempt” is ill-defined. This becomes more important for handover to known (already measured) cell. </w:t>
            </w:r>
          </w:p>
        </w:tc>
      </w:tr>
      <w:tr w:rsidR="00891624" w:rsidTr="00E95970">
        <w:tc>
          <w:tcPr>
            <w:tcW w:w="2694" w:type="dxa"/>
            <w:gridSpan w:val="2"/>
            <w:tcBorders>
              <w:left w:val="single" w:sz="4" w:space="0" w:color="auto"/>
            </w:tcBorders>
          </w:tcPr>
          <w:p w:rsidR="00891624" w:rsidRDefault="00891624" w:rsidP="00891624">
            <w:pPr>
              <w:pStyle w:val="CRCoverPage"/>
              <w:spacing w:after="0"/>
              <w:rPr>
                <w:b/>
                <w:i/>
                <w:noProof/>
                <w:sz w:val="8"/>
                <w:szCs w:val="8"/>
              </w:rPr>
            </w:pPr>
          </w:p>
        </w:tc>
        <w:tc>
          <w:tcPr>
            <w:tcW w:w="6946" w:type="dxa"/>
            <w:gridSpan w:val="9"/>
            <w:tcBorders>
              <w:right w:val="single" w:sz="4" w:space="0" w:color="auto"/>
            </w:tcBorders>
          </w:tcPr>
          <w:p w:rsidR="00891624" w:rsidRDefault="00891624" w:rsidP="00891624">
            <w:pPr>
              <w:pStyle w:val="CRCoverPage"/>
              <w:spacing w:after="0"/>
              <w:rPr>
                <w:noProof/>
                <w:sz w:val="8"/>
                <w:szCs w:val="8"/>
              </w:rPr>
            </w:pPr>
          </w:p>
        </w:tc>
      </w:tr>
      <w:tr w:rsidR="00891624" w:rsidTr="00E95970">
        <w:tc>
          <w:tcPr>
            <w:tcW w:w="2694" w:type="dxa"/>
            <w:gridSpan w:val="2"/>
            <w:tcBorders>
              <w:left w:val="single" w:sz="4" w:space="0" w:color="auto"/>
            </w:tcBorders>
          </w:tcPr>
          <w:p w:rsidR="00891624" w:rsidRDefault="00891624" w:rsidP="00891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1624" w:rsidRPr="004558B8" w:rsidRDefault="00891624" w:rsidP="00891624">
            <w:pPr>
              <w:pStyle w:val="CRCoverPage"/>
              <w:spacing w:after="0"/>
              <w:rPr>
                <w:noProof/>
              </w:rPr>
            </w:pPr>
            <w:r>
              <w:rPr>
                <w:noProof/>
              </w:rPr>
              <w:t>Replace with target cell  Es/Iot</w:t>
            </w:r>
            <w:r>
              <w:rPr>
                <w:rFonts w:cs="Arial"/>
                <w:noProof/>
              </w:rPr>
              <w:t>≥</w:t>
            </w:r>
            <w:r w:rsidR="00B16632">
              <w:rPr>
                <w:noProof/>
              </w:rPr>
              <w:t xml:space="preserve">-TBD </w:t>
            </w:r>
            <w:r>
              <w:rPr>
                <w:noProof/>
              </w:rPr>
              <w:t>dB</w:t>
            </w:r>
          </w:p>
        </w:tc>
      </w:tr>
      <w:tr w:rsidR="00891624" w:rsidTr="00E95970">
        <w:tc>
          <w:tcPr>
            <w:tcW w:w="2694" w:type="dxa"/>
            <w:gridSpan w:val="2"/>
            <w:tcBorders>
              <w:left w:val="single" w:sz="4" w:space="0" w:color="auto"/>
            </w:tcBorders>
          </w:tcPr>
          <w:p w:rsidR="00891624" w:rsidRDefault="00891624" w:rsidP="00891624">
            <w:pPr>
              <w:pStyle w:val="CRCoverPage"/>
              <w:spacing w:after="0"/>
              <w:rPr>
                <w:b/>
                <w:i/>
                <w:noProof/>
                <w:sz w:val="8"/>
                <w:szCs w:val="8"/>
              </w:rPr>
            </w:pPr>
          </w:p>
        </w:tc>
        <w:tc>
          <w:tcPr>
            <w:tcW w:w="6946" w:type="dxa"/>
            <w:gridSpan w:val="9"/>
            <w:tcBorders>
              <w:right w:val="single" w:sz="4" w:space="0" w:color="auto"/>
            </w:tcBorders>
          </w:tcPr>
          <w:p w:rsidR="00891624" w:rsidRDefault="00891624" w:rsidP="00891624">
            <w:pPr>
              <w:pStyle w:val="CRCoverPage"/>
              <w:spacing w:after="0"/>
              <w:rPr>
                <w:noProof/>
                <w:sz w:val="8"/>
                <w:szCs w:val="8"/>
              </w:rPr>
            </w:pPr>
          </w:p>
        </w:tc>
      </w:tr>
      <w:tr w:rsidR="00891624" w:rsidTr="00E95970">
        <w:tc>
          <w:tcPr>
            <w:tcW w:w="2694" w:type="dxa"/>
            <w:gridSpan w:val="2"/>
            <w:tcBorders>
              <w:left w:val="single" w:sz="4" w:space="0" w:color="auto"/>
              <w:bottom w:val="single" w:sz="4" w:space="0" w:color="auto"/>
            </w:tcBorders>
          </w:tcPr>
          <w:p w:rsidR="00891624" w:rsidRDefault="00891624" w:rsidP="00891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1624" w:rsidRDefault="00891624" w:rsidP="00891624">
            <w:pPr>
              <w:pStyle w:val="CRCoverPage"/>
              <w:spacing w:after="0"/>
              <w:ind w:left="100"/>
              <w:rPr>
                <w:noProof/>
              </w:rPr>
            </w:pPr>
            <w:r>
              <w:rPr>
                <w:noProof/>
              </w:rPr>
              <w:t>UE may not perform handover successfully even in good conditions, because the condition for cell detection on first attempt is not specifeid.</w:t>
            </w:r>
          </w:p>
        </w:tc>
      </w:tr>
      <w:tr w:rsidR="00891624" w:rsidTr="00E95970">
        <w:tc>
          <w:tcPr>
            <w:tcW w:w="2694" w:type="dxa"/>
            <w:gridSpan w:val="2"/>
          </w:tcPr>
          <w:p w:rsidR="00891624" w:rsidRDefault="00891624" w:rsidP="00E95970">
            <w:pPr>
              <w:pStyle w:val="CRCoverPage"/>
              <w:spacing w:after="0"/>
              <w:rPr>
                <w:b/>
                <w:i/>
                <w:noProof/>
                <w:sz w:val="8"/>
                <w:szCs w:val="8"/>
              </w:rPr>
            </w:pPr>
          </w:p>
        </w:tc>
        <w:tc>
          <w:tcPr>
            <w:tcW w:w="6946" w:type="dxa"/>
            <w:gridSpan w:val="9"/>
          </w:tcPr>
          <w:p w:rsidR="00891624" w:rsidRDefault="00891624" w:rsidP="00E95970">
            <w:pPr>
              <w:pStyle w:val="CRCoverPage"/>
              <w:spacing w:after="0"/>
              <w:rPr>
                <w:noProof/>
                <w:sz w:val="8"/>
                <w:szCs w:val="8"/>
              </w:rPr>
            </w:pPr>
          </w:p>
        </w:tc>
      </w:tr>
      <w:tr w:rsidR="00891624" w:rsidTr="00E95970">
        <w:tc>
          <w:tcPr>
            <w:tcW w:w="2694" w:type="dxa"/>
            <w:gridSpan w:val="2"/>
            <w:tcBorders>
              <w:top w:val="single" w:sz="4" w:space="0" w:color="auto"/>
              <w:left w:val="single" w:sz="4" w:space="0" w:color="auto"/>
            </w:tcBorders>
          </w:tcPr>
          <w:p w:rsidR="00891624" w:rsidRDefault="00891624" w:rsidP="00E959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1624" w:rsidRDefault="007A4952" w:rsidP="00E95970">
            <w:pPr>
              <w:pStyle w:val="CRCoverPage"/>
              <w:spacing w:after="0"/>
              <w:ind w:left="100"/>
              <w:rPr>
                <w:noProof/>
              </w:rPr>
            </w:pPr>
            <w:r>
              <w:rPr>
                <w:noProof/>
              </w:rPr>
              <w:t xml:space="preserve">5.3.4.3, </w:t>
            </w:r>
            <w:r w:rsidR="00B16632">
              <w:rPr>
                <w:noProof/>
              </w:rPr>
              <w:t>5.3.5.3</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sz w:val="8"/>
                <w:szCs w:val="8"/>
              </w:rPr>
            </w:pPr>
          </w:p>
        </w:tc>
        <w:tc>
          <w:tcPr>
            <w:tcW w:w="6946" w:type="dxa"/>
            <w:gridSpan w:val="9"/>
            <w:tcBorders>
              <w:right w:val="single" w:sz="4" w:space="0" w:color="auto"/>
            </w:tcBorders>
          </w:tcPr>
          <w:p w:rsidR="00891624" w:rsidRDefault="00891624" w:rsidP="00E95970">
            <w:pPr>
              <w:pStyle w:val="CRCoverPage"/>
              <w:spacing w:after="0"/>
              <w:rPr>
                <w:noProof/>
                <w:sz w:val="8"/>
                <w:szCs w:val="8"/>
              </w:rPr>
            </w:pPr>
          </w:p>
        </w:tc>
      </w:tr>
      <w:tr w:rsidR="00891624" w:rsidTr="00E95970">
        <w:tc>
          <w:tcPr>
            <w:tcW w:w="2694" w:type="dxa"/>
            <w:gridSpan w:val="2"/>
            <w:tcBorders>
              <w:left w:val="single" w:sz="4" w:space="0" w:color="auto"/>
            </w:tcBorders>
          </w:tcPr>
          <w:p w:rsidR="00891624" w:rsidRDefault="00891624" w:rsidP="00E95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1624" w:rsidRDefault="00891624" w:rsidP="00E95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1624" w:rsidRDefault="00891624" w:rsidP="00E95970">
            <w:pPr>
              <w:pStyle w:val="CRCoverPage"/>
              <w:spacing w:after="0"/>
              <w:jc w:val="center"/>
              <w:rPr>
                <w:b/>
                <w:caps/>
                <w:noProof/>
              </w:rPr>
            </w:pPr>
            <w:r>
              <w:rPr>
                <w:b/>
                <w:caps/>
                <w:noProof/>
              </w:rPr>
              <w:t>N</w:t>
            </w:r>
          </w:p>
        </w:tc>
        <w:tc>
          <w:tcPr>
            <w:tcW w:w="2977" w:type="dxa"/>
            <w:gridSpan w:val="4"/>
          </w:tcPr>
          <w:p w:rsidR="00891624" w:rsidRDefault="00891624" w:rsidP="00E959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1624" w:rsidRDefault="00891624" w:rsidP="00E95970">
            <w:pPr>
              <w:pStyle w:val="CRCoverPage"/>
              <w:spacing w:after="0"/>
              <w:ind w:left="99"/>
              <w:rPr>
                <w:noProof/>
              </w:rPr>
            </w:pPr>
          </w:p>
        </w:tc>
      </w:tr>
      <w:tr w:rsidR="00891624" w:rsidTr="00E95970">
        <w:tc>
          <w:tcPr>
            <w:tcW w:w="2694" w:type="dxa"/>
            <w:gridSpan w:val="2"/>
            <w:tcBorders>
              <w:left w:val="single" w:sz="4" w:space="0" w:color="auto"/>
            </w:tcBorders>
          </w:tcPr>
          <w:p w:rsidR="00891624" w:rsidRDefault="00891624" w:rsidP="00E95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p>
        </w:tc>
        <w:tc>
          <w:tcPr>
            <w:tcW w:w="6946" w:type="dxa"/>
            <w:gridSpan w:val="9"/>
            <w:tcBorders>
              <w:right w:val="single" w:sz="4" w:space="0" w:color="auto"/>
            </w:tcBorders>
          </w:tcPr>
          <w:p w:rsidR="00891624" w:rsidRDefault="00891624" w:rsidP="00E95970">
            <w:pPr>
              <w:pStyle w:val="CRCoverPage"/>
              <w:spacing w:after="0"/>
              <w:rPr>
                <w:noProof/>
              </w:rPr>
            </w:pPr>
          </w:p>
        </w:tc>
      </w:tr>
      <w:tr w:rsidR="00891624" w:rsidTr="00E95970">
        <w:tc>
          <w:tcPr>
            <w:tcW w:w="2694" w:type="dxa"/>
            <w:gridSpan w:val="2"/>
            <w:tcBorders>
              <w:left w:val="single" w:sz="4" w:space="0" w:color="auto"/>
              <w:bottom w:val="single" w:sz="4" w:space="0" w:color="auto"/>
            </w:tcBorders>
          </w:tcPr>
          <w:p w:rsidR="00891624" w:rsidRDefault="00891624" w:rsidP="00E959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1624" w:rsidRDefault="00891624" w:rsidP="00E95970">
            <w:pPr>
              <w:pStyle w:val="CRCoverPage"/>
              <w:spacing w:after="0"/>
              <w:ind w:left="100"/>
              <w:rPr>
                <w:noProof/>
              </w:rPr>
            </w:pPr>
          </w:p>
        </w:tc>
      </w:tr>
    </w:tbl>
    <w:p w:rsidR="00891624" w:rsidRDefault="00891624" w:rsidP="00891624">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4952" w:rsidRPr="00646E22" w:rsidRDefault="007A4952" w:rsidP="007A4952">
      <w:pPr>
        <w:pStyle w:val="Heading3"/>
      </w:pPr>
      <w:r>
        <w:lastRenderedPageBreak/>
        <w:t>5</w:t>
      </w:r>
      <w:r w:rsidRPr="00646E22">
        <w:t>.3.4</w:t>
      </w:r>
      <w:r w:rsidRPr="00646E22">
        <w:tab/>
        <w:t>E-UTRAN - NR FR1 Handover</w:t>
      </w:r>
    </w:p>
    <w:p w:rsidR="007A4952" w:rsidRPr="00646E22" w:rsidRDefault="007A4952" w:rsidP="007A4952">
      <w:pPr>
        <w:pStyle w:val="Heading4"/>
        <w:rPr>
          <w:lang w:val="en-US" w:eastAsia="zh-CN"/>
        </w:rPr>
      </w:pPr>
      <w:bookmarkStart w:id="3" w:name="_Toc500509860"/>
      <w:r w:rsidRPr="00646E22">
        <w:rPr>
          <w:lang w:val="en-US" w:eastAsia="zh-CN"/>
        </w:rPr>
        <w:t>5.3.4.1</w:t>
      </w:r>
      <w:r w:rsidRPr="00646E22">
        <w:rPr>
          <w:lang w:val="en-US" w:eastAsia="zh-CN"/>
        </w:rPr>
        <w:tab/>
        <w:t>Introduction</w:t>
      </w:r>
      <w:bookmarkEnd w:id="3"/>
    </w:p>
    <w:p w:rsidR="007A4952" w:rsidRPr="00646E22" w:rsidRDefault="007A4952" w:rsidP="007A4952">
      <w:pPr>
        <w:rPr>
          <w:rFonts w:cs="v4.2.0"/>
        </w:rPr>
      </w:pPr>
      <w:r w:rsidRPr="00646E22">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646E22">
        <w:rPr>
          <w:rFonts w:cs="v4.2.0"/>
        </w:rPr>
        <w:t xml:space="preserve">in </w:t>
      </w:r>
      <w:r w:rsidRPr="00646E22">
        <w:t>TS 36.331 [2]</w:t>
      </w:r>
      <w:r w:rsidRPr="00646E22">
        <w:rPr>
          <w:rFonts w:cs="v4.2.0"/>
        </w:rPr>
        <w:t>.</w:t>
      </w:r>
    </w:p>
    <w:p w:rsidR="007A4952" w:rsidRPr="00646E22" w:rsidRDefault="007A4952" w:rsidP="007A4952">
      <w:pPr>
        <w:pStyle w:val="Heading4"/>
        <w:rPr>
          <w:lang w:val="en-US" w:eastAsia="zh-CN"/>
        </w:rPr>
      </w:pPr>
      <w:bookmarkStart w:id="4" w:name="_Toc500509861"/>
      <w:r w:rsidRPr="00646E22">
        <w:rPr>
          <w:lang w:val="en-US" w:eastAsia="zh-CN"/>
        </w:rPr>
        <w:t>5.3.4.2</w:t>
      </w:r>
      <w:r w:rsidRPr="00646E22">
        <w:rPr>
          <w:lang w:val="en-US" w:eastAsia="zh-CN"/>
        </w:rPr>
        <w:tab/>
      </w:r>
      <w:bookmarkEnd w:id="4"/>
      <w:r w:rsidRPr="00646E22">
        <w:rPr>
          <w:lang w:val="en-US" w:eastAsia="zh-CN"/>
        </w:rPr>
        <w:t>Handover delay</w:t>
      </w:r>
    </w:p>
    <w:p w:rsidR="007A4952" w:rsidRPr="00646E22" w:rsidRDefault="007A4952" w:rsidP="007A4952">
      <w:pPr>
        <w:rPr>
          <w:rFonts w:cs="v4.2.0"/>
        </w:rPr>
      </w:pPr>
      <w:r w:rsidRPr="00646E22">
        <w:rPr>
          <w:rFonts w:cs="v4.2.0"/>
        </w:rPr>
        <w:t xml:space="preserve">When the UE receives a RRC message implying inter-RAT handover to the UE shall be ready to </w:t>
      </w:r>
      <w:r w:rsidRPr="00646E22">
        <w:rPr>
          <w:rFonts w:cs="v4.2.0"/>
          <w:snapToGrid w:val="0"/>
        </w:rPr>
        <w:t>start the transmission of the uplink PRACH channel in NR</w:t>
      </w:r>
      <w:r w:rsidRPr="00646E22">
        <w:rPr>
          <w:rFonts w:cs="v4.2.0"/>
        </w:rPr>
        <w:t xml:space="preserve"> within D</w:t>
      </w:r>
      <w:r w:rsidRPr="00646E22">
        <w:rPr>
          <w:rFonts w:cs="v4.2.0"/>
          <w:vertAlign w:val="subscript"/>
        </w:rPr>
        <w:t>handover</w:t>
      </w:r>
      <w:r w:rsidRPr="00646E22">
        <w:rPr>
          <w:rFonts w:cs="v4.2.0"/>
        </w:rPr>
        <w:t xml:space="preserve"> seconds from the end of the last TTI containing the RRC command. D</w:t>
      </w:r>
      <w:r w:rsidRPr="00646E22">
        <w:rPr>
          <w:rFonts w:cs="v4.2.0"/>
          <w:vertAlign w:val="subscript"/>
        </w:rPr>
        <w:t>handover</w:t>
      </w:r>
      <w:r w:rsidRPr="00646E22">
        <w:rPr>
          <w:rFonts w:cs="v4.2.0"/>
        </w:rPr>
        <w:t xml:space="preserve"> is defined as</w:t>
      </w:r>
    </w:p>
    <w:p w:rsidR="007A4952" w:rsidRPr="00646E22" w:rsidRDefault="007A4952" w:rsidP="007A4952">
      <w:pPr>
        <w:pStyle w:val="EQ"/>
        <w:rPr>
          <w:vertAlign w:val="subscript"/>
          <w:lang w:eastAsia="zh-CN"/>
        </w:rPr>
      </w:pPr>
      <w:r w:rsidRPr="00646E22">
        <w:tab/>
        <w:t>D</w:t>
      </w:r>
      <w:r w:rsidRPr="00646E22">
        <w:rPr>
          <w:vertAlign w:val="subscript"/>
        </w:rPr>
        <w:t>handover</w:t>
      </w:r>
      <w:r w:rsidRPr="00646E22">
        <w:t xml:space="preserve"> = T</w:t>
      </w:r>
      <w:r w:rsidRPr="00646E22">
        <w:rPr>
          <w:vertAlign w:val="subscript"/>
        </w:rPr>
        <w:t>RRC_procedure_delay</w:t>
      </w:r>
      <w:r w:rsidRPr="00646E22">
        <w:t xml:space="preserve"> + T</w:t>
      </w:r>
      <w:r w:rsidRPr="00646E22">
        <w:rPr>
          <w:vertAlign w:val="subscript"/>
        </w:rPr>
        <w:t>interruption</w:t>
      </w:r>
    </w:p>
    <w:p w:rsidR="007A4952" w:rsidRPr="00646E22" w:rsidRDefault="007A4952" w:rsidP="007A4952">
      <w:pPr>
        <w:rPr>
          <w:rFonts w:cs="v4.2.0"/>
        </w:rPr>
      </w:pPr>
      <w:r w:rsidRPr="00646E22">
        <w:rPr>
          <w:rFonts w:cs="v4.2.0"/>
        </w:rPr>
        <w:t>Where:</w:t>
      </w:r>
    </w:p>
    <w:p w:rsidR="007A4952" w:rsidRPr="00646E22" w:rsidRDefault="007A4952" w:rsidP="007A4952">
      <w:pPr>
        <w:pStyle w:val="B1"/>
      </w:pPr>
      <w:r w:rsidRPr="00646E22">
        <w:tab/>
        <w:t>T</w:t>
      </w:r>
      <w:r w:rsidRPr="00646E22">
        <w:rPr>
          <w:vertAlign w:val="subscript"/>
        </w:rPr>
        <w:t>RRC_procedure_delay</w:t>
      </w:r>
      <w:r w:rsidRPr="00646E22">
        <w:t>: it is the RRC procedure delay which is [50] ms.</w:t>
      </w:r>
    </w:p>
    <w:p w:rsidR="007A4952" w:rsidRPr="00646E22" w:rsidRDefault="007A4952" w:rsidP="007A4952">
      <w:pPr>
        <w:pStyle w:val="B1"/>
        <w:rPr>
          <w:lang w:eastAsia="zh-CN"/>
        </w:rPr>
      </w:pPr>
      <w:r w:rsidRPr="00646E22">
        <w:tab/>
        <w:t>T</w:t>
      </w:r>
      <w:r w:rsidRPr="00646E22">
        <w:rPr>
          <w:vertAlign w:val="subscript"/>
        </w:rPr>
        <w:t>interruption</w:t>
      </w:r>
      <w:r w:rsidRPr="00646E22">
        <w:rPr>
          <w:rFonts w:hint="eastAsia"/>
          <w:lang w:eastAsia="zh-CN"/>
        </w:rPr>
        <w:t>:</w:t>
      </w:r>
      <w:r w:rsidRPr="00646E22">
        <w:rPr>
          <w:lang w:eastAsia="zh-CN"/>
        </w:rPr>
        <w:t xml:space="preserve"> it is </w:t>
      </w:r>
      <w:r w:rsidRPr="00646E22">
        <w:t>the time between end of the last TTI containing the RRC command on the PDSCH in E-UTRAN and the time the UE starts transmission of the PRACH in NR</w:t>
      </w:r>
      <w:r w:rsidRPr="00646E22">
        <w:rPr>
          <w:rFonts w:eastAsia="MS Mincho"/>
        </w:rPr>
        <w:t xml:space="preserve">, excluding </w:t>
      </w:r>
      <w:r w:rsidRPr="00646E22">
        <w:t>T</w:t>
      </w:r>
      <w:r w:rsidRPr="00646E22">
        <w:rPr>
          <w:vertAlign w:val="subscript"/>
        </w:rPr>
        <w:t>RRC_procedure_delay</w:t>
      </w:r>
      <w:r w:rsidRPr="00646E22">
        <w:t>. T</w:t>
      </w:r>
      <w:r w:rsidRPr="00646E22">
        <w:rPr>
          <w:vertAlign w:val="subscript"/>
        </w:rPr>
        <w:t>interruption</w:t>
      </w:r>
      <w:r w:rsidRPr="00646E22">
        <w:t xml:space="preserve"> is defined in clause 5.3.4.3.</w:t>
      </w:r>
    </w:p>
    <w:p w:rsidR="007A4952" w:rsidRPr="00646E22" w:rsidRDefault="007A4952" w:rsidP="007A4952">
      <w:pPr>
        <w:pStyle w:val="Heading4"/>
        <w:rPr>
          <w:lang w:val="en-US" w:eastAsia="zh-CN"/>
        </w:rPr>
      </w:pPr>
      <w:bookmarkStart w:id="5" w:name="_Toc500509862"/>
      <w:r w:rsidRPr="00646E22">
        <w:rPr>
          <w:lang w:val="en-US" w:eastAsia="zh-CN"/>
        </w:rPr>
        <w:t>5.3.4.3</w:t>
      </w:r>
      <w:r w:rsidRPr="00646E22">
        <w:rPr>
          <w:lang w:val="en-US" w:eastAsia="zh-CN"/>
        </w:rPr>
        <w:tab/>
      </w:r>
      <w:bookmarkEnd w:id="5"/>
      <w:r w:rsidRPr="00646E22">
        <w:rPr>
          <w:lang w:val="en-US" w:eastAsia="zh-CN"/>
        </w:rPr>
        <w:t>Interruption time</w:t>
      </w:r>
    </w:p>
    <w:p w:rsidR="007A4952" w:rsidRPr="00646E22" w:rsidRDefault="007A4952" w:rsidP="007A4952">
      <w:pPr>
        <w:rPr>
          <w:rFonts w:cs="v4.2.0"/>
          <w:position w:val="-6"/>
        </w:rPr>
      </w:pPr>
      <w:r w:rsidRPr="00646E22">
        <w:rPr>
          <w:rFonts w:cs="v4.2.0"/>
        </w:rPr>
        <w:t>When inter-RAT handover to NR is commanded, the interruption time shall be less than T</w:t>
      </w:r>
      <w:r w:rsidRPr="00646E22">
        <w:rPr>
          <w:rFonts w:cs="v4.2.0"/>
          <w:position w:val="-6"/>
        </w:rPr>
        <w:t>interrupt</w:t>
      </w:r>
    </w:p>
    <w:p w:rsidR="007A4952" w:rsidRPr="00646E22" w:rsidRDefault="007A4952" w:rsidP="007A4952">
      <w:pPr>
        <w:pStyle w:val="EQ"/>
      </w:pPr>
      <w:r w:rsidRPr="00646E22">
        <w:tab/>
        <w:t>T</w:t>
      </w:r>
      <w:r w:rsidRPr="00646E22">
        <w:rPr>
          <w:position w:val="-6"/>
        </w:rPr>
        <w:t>interrupt</w:t>
      </w:r>
      <w:r w:rsidRPr="00646E22">
        <w:t xml:space="preserve"> </w:t>
      </w:r>
      <w:r w:rsidRPr="00646E22">
        <w:rPr>
          <w:position w:val="-6"/>
        </w:rPr>
        <w:t>=</w:t>
      </w:r>
      <w:r w:rsidRPr="00646E22">
        <w:t xml:space="preserve"> T</w:t>
      </w:r>
      <w:r w:rsidRPr="00646E22">
        <w:rPr>
          <w:vertAlign w:val="subscript"/>
        </w:rPr>
        <w:t>search</w:t>
      </w:r>
      <w:r w:rsidRPr="00646E22">
        <w:t xml:space="preserve"> + T</w:t>
      </w:r>
      <w:r w:rsidRPr="00646E22">
        <w:rPr>
          <w:vertAlign w:val="subscript"/>
        </w:rPr>
        <w:t>IU</w:t>
      </w:r>
      <w:r w:rsidRPr="00646E22">
        <w:t xml:space="preserve"> + T</w:t>
      </w:r>
      <w:r w:rsidRPr="00646E22">
        <w:rPr>
          <w:vertAlign w:val="subscript"/>
        </w:rPr>
        <w:t>rs</w:t>
      </w:r>
      <w:r w:rsidRPr="00646E22">
        <w:t>+20 ms</w:t>
      </w:r>
    </w:p>
    <w:p w:rsidR="007A4952" w:rsidRPr="00646E22" w:rsidRDefault="007A4952" w:rsidP="007A4952">
      <w:pPr>
        <w:rPr>
          <w:rFonts w:cs="v4.2.0"/>
        </w:rPr>
      </w:pPr>
      <w:r w:rsidRPr="00646E22">
        <w:rPr>
          <w:rFonts w:cs="v4.2.0"/>
        </w:rPr>
        <w:t>Where:</w:t>
      </w:r>
    </w:p>
    <w:p w:rsidR="007A4952" w:rsidRPr="00646E22" w:rsidRDefault="007A4952" w:rsidP="007A4952">
      <w:pPr>
        <w:pStyle w:val="B1"/>
      </w:pPr>
      <w:r w:rsidRPr="00646E22">
        <w:rPr>
          <w:rFonts w:cs="v4.2.0"/>
        </w:rPr>
        <w:tab/>
        <w:t>T</w:t>
      </w:r>
      <w:r w:rsidRPr="00646E22">
        <w:rPr>
          <w:rFonts w:cs="v4.2.0"/>
          <w:vertAlign w:val="subscript"/>
        </w:rPr>
        <w:t>search</w:t>
      </w:r>
      <w:r w:rsidRPr="00646E22">
        <w:rPr>
          <w:rFonts w:cs="v4.2.0"/>
        </w:rPr>
        <w:t xml:space="preserve"> is the time required to search the target cell when the target cell is not already known when the handover command is received by the UE. If the target cell is known, then T</w:t>
      </w:r>
      <w:r w:rsidRPr="00646E22">
        <w:rPr>
          <w:rFonts w:cs="v4.2.0"/>
          <w:vertAlign w:val="subscript"/>
        </w:rPr>
        <w:t>search</w:t>
      </w:r>
      <w:r w:rsidRPr="00646E22">
        <w:rPr>
          <w:rFonts w:cs="v4.2.0"/>
        </w:rPr>
        <w:t xml:space="preserve"> = 0 ms. If the target cell is an unknowncell and</w:t>
      </w:r>
      <w:ins w:id="6" w:author="Christopher Callender" w:date="2018-11-16T10:20:00Z">
        <w:r>
          <w:rPr>
            <w:rFonts w:cs="v4.2.0"/>
          </w:rPr>
          <w:t xml:space="preserve"> </w:t>
        </w:r>
      </w:ins>
      <w:ins w:id="7" w:author="Christopher Callender" w:date="2018-11-16T10:21:00Z">
        <w:r>
          <w:rPr>
            <w:rFonts w:cs="v4.2.0"/>
          </w:rPr>
          <w:t>target cell Es/Iot</w:t>
        </w:r>
        <w:r>
          <w:t>≥</w:t>
        </w:r>
        <w:r>
          <w:rPr>
            <w:rFonts w:cs="v4.2.0"/>
          </w:rPr>
          <w:t>-TBD dB</w:t>
        </w:r>
      </w:ins>
      <w:del w:id="8" w:author="Christopher Callender" w:date="2018-11-16T10:21:00Z">
        <w:r w:rsidRPr="00646E22" w:rsidDel="007A4952">
          <w:rPr>
            <w:rFonts w:cs="v4.2.0"/>
          </w:rPr>
          <w:delText>signal quality is sufficient for successful cell detection on the first attempt</w:delText>
        </w:r>
      </w:del>
      <w:r w:rsidRPr="00646E22">
        <w:rPr>
          <w:rFonts w:cs="v4.2.0"/>
        </w:rPr>
        <w:t>, then T</w:t>
      </w:r>
      <w:r w:rsidRPr="00646E22">
        <w:rPr>
          <w:rFonts w:cs="v4.2.0"/>
          <w:vertAlign w:val="subscript"/>
        </w:rPr>
        <w:t>search</w:t>
      </w:r>
      <w:r w:rsidRPr="00646E22">
        <w:rPr>
          <w:rFonts w:cs="v4.2.0"/>
        </w:rPr>
        <w:t xml:space="preserve"> = 3</w:t>
      </w:r>
      <w:r w:rsidRPr="00646E22">
        <w:t>▪</w:t>
      </w:r>
      <w:r w:rsidRPr="00646E22">
        <w:rPr>
          <w:rFonts w:cs="v4.2.0"/>
        </w:rPr>
        <w:t>T</w:t>
      </w:r>
      <w:r w:rsidRPr="00646E22">
        <w:rPr>
          <w:vertAlign w:val="subscript"/>
        </w:rPr>
        <w:t>rs</w:t>
      </w:r>
      <w:r w:rsidRPr="00646E22">
        <w:rPr>
          <w:rFonts w:cs="v4.2.0"/>
        </w:rPr>
        <w:t xml:space="preserve"> + 2 ms. Regardless of whether DRX is in use by the UE, T</w:t>
      </w:r>
      <w:r w:rsidRPr="00646E22">
        <w:rPr>
          <w:rFonts w:cs="v4.2.0"/>
          <w:vertAlign w:val="subscript"/>
        </w:rPr>
        <w:t>search</w:t>
      </w:r>
      <w:r w:rsidRPr="00646E22">
        <w:rPr>
          <w:rFonts w:cs="v4.2.0"/>
        </w:rPr>
        <w:t xml:space="preserve"> shall still be based on non-DRX target cell search times.</w:t>
      </w:r>
    </w:p>
    <w:p w:rsidR="007A4952" w:rsidRPr="00646E22" w:rsidRDefault="007A4952" w:rsidP="007A4952">
      <w:pPr>
        <w:pStyle w:val="B1"/>
      </w:pPr>
      <w:r w:rsidRPr="00646E22">
        <w:tab/>
        <w:t>T</w:t>
      </w:r>
      <w:r w:rsidRPr="00646E22">
        <w:rPr>
          <w:vertAlign w:val="subscript"/>
        </w:rPr>
        <w:t>IU</w:t>
      </w:r>
      <w:r w:rsidRPr="00646E22">
        <w:t xml:space="preserve"> is the interruption uncertainty </w:t>
      </w:r>
      <w:r w:rsidRPr="00646E22">
        <w:rPr>
          <w:lang w:eastAsia="zh-CN"/>
        </w:rPr>
        <w:t>in acquiring the first available PRACH occasion in the new cell</w:t>
      </w:r>
      <w:r w:rsidRPr="00646E22">
        <w:t>. T</w:t>
      </w:r>
      <w:r w:rsidRPr="00646E22">
        <w:rPr>
          <w:vertAlign w:val="subscript"/>
        </w:rPr>
        <w:t>IU</w:t>
      </w:r>
      <w:r w:rsidRPr="00646E22">
        <w:t xml:space="preserve"> can be up to x*10 +10 ms. x is defined in the table 6.3.3.2-2 of TS 38.211 [42].</w:t>
      </w:r>
    </w:p>
    <w:p w:rsidR="007A4952" w:rsidRPr="00646E22" w:rsidRDefault="007A4952" w:rsidP="007A4952">
      <w:pPr>
        <w:pStyle w:val="NO"/>
      </w:pPr>
      <w:r w:rsidRPr="00646E22">
        <w:t>NOTE:</w:t>
      </w:r>
      <w:r w:rsidRPr="00646E22">
        <w:tab/>
        <w:t>The actual value of T</w:t>
      </w:r>
      <w:r w:rsidRPr="00646E22">
        <w:rPr>
          <w:vertAlign w:val="subscript"/>
        </w:rPr>
        <w:t>IU</w:t>
      </w:r>
      <w:r w:rsidRPr="00646E22">
        <w:t xml:space="preserve"> shall depend upon the PRACH configuration used in the target cell.</w:t>
      </w:r>
    </w:p>
    <w:p w:rsidR="007A4952" w:rsidRPr="00646E22" w:rsidRDefault="007A4952" w:rsidP="007A4952">
      <w:pPr>
        <w:pStyle w:val="B1"/>
        <w:rPr>
          <w:lang w:eastAsia="zh-CN"/>
        </w:rPr>
      </w:pPr>
      <w:r w:rsidRPr="00646E22">
        <w:tab/>
        <w:t>T</w:t>
      </w:r>
      <w:r w:rsidRPr="00646E22">
        <w:rPr>
          <w:vertAlign w:val="subscript"/>
        </w:rPr>
        <w:t>rs</w:t>
      </w:r>
      <w:r w:rsidRPr="00646E22">
        <w:t xml:space="preserve"> is the SMTC period of the taget NR cell if the UE has been provided with an SMTC configuration for the target cell prior to, or in the handover command, otherwise T</w:t>
      </w:r>
      <w:r w:rsidRPr="00646E22">
        <w:rPr>
          <w:vertAlign w:val="subscript"/>
        </w:rPr>
        <w:t>rs</w:t>
      </w:r>
      <w:r w:rsidRPr="00646E22">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7A4952" w:rsidRPr="00646E22" w:rsidRDefault="007A4952" w:rsidP="007A4952">
      <w:r w:rsidRPr="00646E22">
        <w:t>In the interruption requirement a cell is known if it has been meeting the relevant cell identification requirement during the last 5 seconds otherwise it is unknown. Relevant cell identification requirements are described in clause 8.1.2.4.20, 8.1.2.4.22, 8.1.2.4.22 and 8.1.2.4.20.</w:t>
      </w:r>
    </w:p>
    <w:p w:rsidR="0007222A" w:rsidRDefault="0007222A" w:rsidP="0007222A">
      <w:pPr>
        <w:pStyle w:val="Heading3"/>
        <w:rPr>
          <w:lang w:eastAsia="ko-KR"/>
        </w:rPr>
      </w:pPr>
      <w:r>
        <w:t>5.3.5</w:t>
      </w:r>
      <w:r>
        <w:tab/>
        <w:t>E-UTRAN - NR FR2 Handover</w:t>
      </w:r>
    </w:p>
    <w:p w:rsidR="0007222A" w:rsidRDefault="0007222A" w:rsidP="0007222A">
      <w:pPr>
        <w:pStyle w:val="Heading4"/>
        <w:rPr>
          <w:lang w:val="en-US" w:eastAsia="zh-CN"/>
        </w:rPr>
      </w:pPr>
      <w:r>
        <w:rPr>
          <w:lang w:val="en-US" w:eastAsia="zh-CN"/>
        </w:rPr>
        <w:t>5.3.5.1</w:t>
      </w:r>
      <w:r>
        <w:rPr>
          <w:lang w:val="en-US" w:eastAsia="zh-CN"/>
        </w:rPr>
        <w:tab/>
        <w:t>Introduction</w:t>
      </w:r>
    </w:p>
    <w:p w:rsidR="0007222A" w:rsidRDefault="0007222A" w:rsidP="0007222A">
      <w:pPr>
        <w:rPr>
          <w:rFonts w:cs="v4.2.0"/>
          <w:lang w:eastAsia="ko-KR"/>
        </w:rPr>
      </w:pPr>
      <w:r>
        <w:t xml:space="preserve">The purpose of inter-RAT handover from E-UTRAN to NR in FR2 is to transfer a connection between the UE and E-UTRAN to NR in FR2. The handover procedure is initiated from E-UTRAN with a RRC message (MOBILITY FROM E-UTRA). The procedure is described in </w:t>
      </w:r>
      <w:r>
        <w:rPr>
          <w:rFonts w:cs="v4.2.0"/>
        </w:rPr>
        <w:t xml:space="preserve">in </w:t>
      </w:r>
      <w:r>
        <w:t>TS 36.331 [2]</w:t>
      </w:r>
      <w:r>
        <w:rPr>
          <w:rFonts w:cs="v4.2.0"/>
        </w:rPr>
        <w:t>.</w:t>
      </w:r>
    </w:p>
    <w:p w:rsidR="0007222A" w:rsidRDefault="0007222A" w:rsidP="0007222A">
      <w:pPr>
        <w:pStyle w:val="Heading4"/>
        <w:rPr>
          <w:lang w:val="en-US" w:eastAsia="zh-CN"/>
        </w:rPr>
      </w:pPr>
      <w:r>
        <w:rPr>
          <w:lang w:val="en-US" w:eastAsia="zh-CN"/>
        </w:rPr>
        <w:lastRenderedPageBreak/>
        <w:t>5.3.5.2</w:t>
      </w:r>
      <w:r>
        <w:rPr>
          <w:lang w:val="en-US" w:eastAsia="zh-CN"/>
        </w:rPr>
        <w:tab/>
        <w:t>Handover delay</w:t>
      </w:r>
    </w:p>
    <w:p w:rsidR="0007222A" w:rsidRDefault="0007222A" w:rsidP="0007222A">
      <w:pPr>
        <w:rPr>
          <w:rFonts w:cs="v4.2.0"/>
          <w:lang w:eastAsia="ko-KR"/>
        </w:rPr>
      </w:pPr>
      <w:r>
        <w:rPr>
          <w:rFonts w:cs="v4.2.0"/>
        </w:rPr>
        <w:t xml:space="preserve">When the UE receives a RRC message implying inter-RAT handover to the UE shall be ready to </w:t>
      </w:r>
      <w:r>
        <w:rPr>
          <w:rFonts w:cs="v4.2.0"/>
          <w:snapToGrid w:val="0"/>
        </w:rPr>
        <w:t>start the transmission of the uplink PRACH channel in NR</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rsidR="0007222A" w:rsidRDefault="0007222A" w:rsidP="0007222A">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rsidR="0007222A" w:rsidRDefault="0007222A" w:rsidP="0007222A">
      <w:pPr>
        <w:rPr>
          <w:rFonts w:cs="v4.2.0"/>
          <w:lang w:eastAsia="ko-KR"/>
        </w:rPr>
      </w:pPr>
      <w:r>
        <w:rPr>
          <w:rFonts w:cs="v4.2.0"/>
        </w:rPr>
        <w:t>Where:</w:t>
      </w:r>
    </w:p>
    <w:p w:rsidR="0007222A" w:rsidRDefault="0007222A" w:rsidP="0007222A">
      <w:pPr>
        <w:pStyle w:val="B1"/>
      </w:pPr>
      <w:r>
        <w:tab/>
        <w:t>T</w:t>
      </w:r>
      <w:r>
        <w:rPr>
          <w:vertAlign w:val="subscript"/>
        </w:rPr>
        <w:t>RRC_procedure_delay</w:t>
      </w:r>
      <w:r>
        <w:t>: it is the RRC procedure delay which is [50] ms.</w:t>
      </w:r>
    </w:p>
    <w:p w:rsidR="0007222A" w:rsidRDefault="0007222A" w:rsidP="0007222A">
      <w:pPr>
        <w:pStyle w:val="B1"/>
        <w:rPr>
          <w:lang w:eastAsia="zh-CN"/>
        </w:rPr>
      </w:pPr>
      <w:r>
        <w:tab/>
        <w:t>T</w:t>
      </w:r>
      <w:r>
        <w:rPr>
          <w:vertAlign w:val="subscript"/>
        </w:rPr>
        <w:t>interruption</w:t>
      </w:r>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r>
        <w:t>T</w:t>
      </w:r>
      <w:r>
        <w:rPr>
          <w:vertAlign w:val="subscript"/>
        </w:rPr>
        <w:t>RRC_procedure_delay</w:t>
      </w:r>
      <w:r>
        <w:t>. T</w:t>
      </w:r>
      <w:r>
        <w:rPr>
          <w:vertAlign w:val="subscript"/>
        </w:rPr>
        <w:t>interruption</w:t>
      </w:r>
      <w:r>
        <w:t xml:space="preserve"> is defined in clause 5.3.5.3.</w:t>
      </w:r>
    </w:p>
    <w:p w:rsidR="0007222A" w:rsidRDefault="0007222A" w:rsidP="0007222A">
      <w:pPr>
        <w:pStyle w:val="Heading4"/>
        <w:rPr>
          <w:lang w:val="en-US" w:eastAsia="zh-CN"/>
        </w:rPr>
      </w:pPr>
      <w:r>
        <w:rPr>
          <w:lang w:val="en-US" w:eastAsia="zh-CN"/>
        </w:rPr>
        <w:t>5.3.5.3</w:t>
      </w:r>
      <w:r>
        <w:rPr>
          <w:lang w:val="en-US" w:eastAsia="zh-CN"/>
        </w:rPr>
        <w:tab/>
        <w:t>Interruption time</w:t>
      </w:r>
    </w:p>
    <w:p w:rsidR="0007222A" w:rsidRDefault="0007222A" w:rsidP="0007222A">
      <w:pPr>
        <w:rPr>
          <w:rFonts w:cs="v4.2.0"/>
          <w:position w:val="-6"/>
          <w:lang w:eastAsia="ko-KR"/>
        </w:rPr>
      </w:pPr>
      <w:r>
        <w:rPr>
          <w:rFonts w:cs="v4.2.0"/>
        </w:rPr>
        <w:t>When intra-frequency or inter-frequency handover is commanded, the interruption time shall be less than T</w:t>
      </w:r>
      <w:r>
        <w:rPr>
          <w:rFonts w:cs="v4.2.0"/>
          <w:position w:val="-6"/>
        </w:rPr>
        <w:t>interrupt</w:t>
      </w:r>
    </w:p>
    <w:p w:rsidR="0007222A" w:rsidRDefault="0007222A" w:rsidP="0007222A">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rs</w:t>
      </w:r>
      <w:r>
        <w:t xml:space="preserve"> + 40 ms</w:t>
      </w:r>
    </w:p>
    <w:p w:rsidR="0007222A" w:rsidRDefault="0007222A" w:rsidP="0007222A">
      <w:pPr>
        <w:rPr>
          <w:rFonts w:cs="v4.2.0"/>
        </w:rPr>
      </w:pPr>
      <w:r>
        <w:rPr>
          <w:rFonts w:cs="v4.2.0"/>
        </w:rPr>
        <w:t>Where:</w:t>
      </w:r>
    </w:p>
    <w:p w:rsidR="0007222A" w:rsidRDefault="0007222A" w:rsidP="0007222A">
      <w:pPr>
        <w:pStyle w:val="B1"/>
      </w:pPr>
      <w:r>
        <w:rPr>
          <w:rFonts w:cs="v4.2.0"/>
        </w:rPr>
        <w:tab/>
        <w:t>If the</w:t>
      </w:r>
      <w:del w:id="9" w:author="Christopher Callender" w:date="2018-10-22T16:30:00Z">
        <w:r w:rsidDel="0007222A">
          <w:rPr>
            <w:rFonts w:cs="v4.2.0"/>
          </w:rPr>
          <w:delText xml:space="preserve"> </w:delText>
        </w:r>
      </w:del>
      <w:ins w:id="10" w:author="Christopher Callender" w:date="2018-10-22T16:30:00Z">
        <w:r>
          <w:rPr>
            <w:rFonts w:cs="v4.2.0"/>
          </w:rPr>
          <w:t>target cell Es/Iot</w:t>
        </w:r>
        <w:r>
          <w:t>≥</w:t>
        </w:r>
        <w:r>
          <w:rPr>
            <w:rFonts w:cs="v4.2.0"/>
          </w:rPr>
          <w:t>-</w:t>
        </w:r>
      </w:ins>
      <w:ins w:id="11" w:author="Christopher Callender" w:date="2018-11-14T21:17:00Z">
        <w:r w:rsidR="00B16632">
          <w:rPr>
            <w:rFonts w:cs="v4.2.0"/>
          </w:rPr>
          <w:t xml:space="preserve">TBD </w:t>
        </w:r>
      </w:ins>
      <w:ins w:id="12" w:author="Christopher Callender" w:date="2018-10-22T16:30:00Z">
        <w:r>
          <w:rPr>
            <w:rFonts w:cs="v4.2.0"/>
          </w:rPr>
          <w:t>dB</w:t>
        </w:r>
      </w:ins>
      <w:del w:id="13" w:author="Christopher Callender" w:date="2018-10-22T16:30:00Z">
        <w:r w:rsidDel="0007222A">
          <w:rPr>
            <w:rFonts w:cs="v4.2.0"/>
          </w:rPr>
          <w:delText>signal quality is sufficient for successful cell detection on the first attempt</w:delText>
        </w:r>
      </w:del>
      <w:r>
        <w:rPr>
          <w:rFonts w:cs="v4.2.0"/>
        </w:rPr>
        <w:t>, then T</w:t>
      </w:r>
      <w:r>
        <w:rPr>
          <w:rFonts w:cs="v4.2.0"/>
          <w:vertAlign w:val="subscript"/>
        </w:rPr>
        <w:t>search</w:t>
      </w:r>
      <w:r>
        <w:rPr>
          <w:rFonts w:cs="v4.2.0"/>
        </w:rPr>
        <w:t xml:space="preserve"> [24] </w:t>
      </w:r>
      <w:r>
        <w:t>▪</w:t>
      </w:r>
      <w:r>
        <w:rPr>
          <w:rFonts w:cs="v4.2.0"/>
        </w:rPr>
        <w:t>T</w:t>
      </w:r>
      <w:r>
        <w:rPr>
          <w:rFonts w:cs="v4.2.0"/>
          <w:vertAlign w:val="subscript"/>
        </w:rPr>
        <w:t>rs</w:t>
      </w:r>
      <w:r>
        <w:rPr>
          <w:rFonts w:cs="v4.2.0"/>
        </w:rPr>
        <w:t xml:space="preserve"> periodicity + 2. Regardless of whether DRX is in use by the UE, T</w:t>
      </w:r>
      <w:r>
        <w:rPr>
          <w:rFonts w:cs="v4.2.0"/>
          <w:vertAlign w:val="subscript"/>
        </w:rPr>
        <w:t>search</w:t>
      </w:r>
      <w:r>
        <w:rPr>
          <w:rFonts w:cs="v4.2.0"/>
        </w:rPr>
        <w:t xml:space="preserve"> shall still be based on non-DRX target cell search times.</w:t>
      </w:r>
    </w:p>
    <w:p w:rsidR="0007222A" w:rsidRDefault="0007222A" w:rsidP="0007222A">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TS 38.211 [42].</w:t>
      </w:r>
    </w:p>
    <w:p w:rsidR="0007222A" w:rsidRDefault="0007222A" w:rsidP="0007222A">
      <w:pPr>
        <w:pStyle w:val="NO"/>
      </w:pPr>
      <w:r>
        <w:t>NOTE:</w:t>
      </w:r>
      <w:r>
        <w:tab/>
        <w:t>The actual value of T</w:t>
      </w:r>
      <w:r>
        <w:rPr>
          <w:vertAlign w:val="subscript"/>
        </w:rPr>
        <w:t>IU</w:t>
      </w:r>
      <w:r>
        <w:t xml:space="preserve"> shall depend upon the PRACH configuration used in the target cell.</w:t>
      </w:r>
    </w:p>
    <w:p w:rsidR="0007222A" w:rsidRDefault="0007222A" w:rsidP="0007222A">
      <w:pPr>
        <w:pStyle w:val="B1"/>
      </w:pPr>
      <w:r>
        <w:tab/>
        <w:t>T</w:t>
      </w:r>
      <w:r>
        <w:rPr>
          <w:vertAlign w:val="subscript"/>
        </w:rPr>
        <w:t>rs</w:t>
      </w:r>
      <w:r>
        <w:t xml:space="preserve"> is the SMTC period of the taget NR cell if the UE has been provided with an SMTC configuration for the target cell prior to, or in the handover command, otherwise T</w:t>
      </w:r>
      <w:r>
        <w:rPr>
          <w:vertAlign w:val="subscript"/>
        </w:rPr>
        <w:t>rs</w:t>
      </w:r>
      <w:r>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07222A" w:rsidRDefault="0007222A" w:rsidP="0007222A">
      <w:r>
        <w:t>Relevant cell identification requirements are described in clause 8.1.2.4.20, 8.1.2.4.22, 8.1.2.4.22 and 8.1.2.4.20.</w:t>
      </w:r>
    </w:p>
    <w:p w:rsidR="00117B5C" w:rsidRDefault="00117B5C" w:rsidP="00EE5F30">
      <w:pPr>
        <w:pStyle w:val="Heading2"/>
        <w:rPr>
          <w:noProof/>
        </w:rPr>
      </w:pPr>
    </w:p>
    <w:sectPr w:rsidR="00117B5C"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D0F" w:rsidRDefault="00896D0F">
      <w:r>
        <w:separator/>
      </w:r>
    </w:p>
  </w:endnote>
  <w:endnote w:type="continuationSeparator" w:id="0">
    <w:p w:rsidR="00896D0F" w:rsidRDefault="0089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D0F" w:rsidRDefault="00896D0F">
      <w:r>
        <w:separator/>
      </w:r>
    </w:p>
  </w:footnote>
  <w:footnote w:type="continuationSeparator" w:id="0">
    <w:p w:rsidR="00896D0F" w:rsidRDefault="0089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22A"/>
    <w:rsid w:val="00090E00"/>
    <w:rsid w:val="000A6394"/>
    <w:rsid w:val="000B5F22"/>
    <w:rsid w:val="000C038A"/>
    <w:rsid w:val="000C6598"/>
    <w:rsid w:val="00107586"/>
    <w:rsid w:val="00117B5C"/>
    <w:rsid w:val="00145D43"/>
    <w:rsid w:val="00192C46"/>
    <w:rsid w:val="001A7B60"/>
    <w:rsid w:val="001B7A65"/>
    <w:rsid w:val="001E41F3"/>
    <w:rsid w:val="00215748"/>
    <w:rsid w:val="0026004D"/>
    <w:rsid w:val="00275D12"/>
    <w:rsid w:val="002860C4"/>
    <w:rsid w:val="002A01CC"/>
    <w:rsid w:val="002B5741"/>
    <w:rsid w:val="002B7EAE"/>
    <w:rsid w:val="002E1913"/>
    <w:rsid w:val="003021DB"/>
    <w:rsid w:val="003049F8"/>
    <w:rsid w:val="00305409"/>
    <w:rsid w:val="003E1A36"/>
    <w:rsid w:val="00407479"/>
    <w:rsid w:val="004242F1"/>
    <w:rsid w:val="00454271"/>
    <w:rsid w:val="004558B8"/>
    <w:rsid w:val="004766E5"/>
    <w:rsid w:val="00482842"/>
    <w:rsid w:val="004B75B7"/>
    <w:rsid w:val="00504CD9"/>
    <w:rsid w:val="0051580D"/>
    <w:rsid w:val="00530898"/>
    <w:rsid w:val="005439BA"/>
    <w:rsid w:val="00592D74"/>
    <w:rsid w:val="005A66DA"/>
    <w:rsid w:val="005E2C44"/>
    <w:rsid w:val="00621188"/>
    <w:rsid w:val="006257ED"/>
    <w:rsid w:val="0066638A"/>
    <w:rsid w:val="0069266C"/>
    <w:rsid w:val="00695808"/>
    <w:rsid w:val="006B46FB"/>
    <w:rsid w:val="006E21FB"/>
    <w:rsid w:val="00701A52"/>
    <w:rsid w:val="00735B72"/>
    <w:rsid w:val="00792342"/>
    <w:rsid w:val="007A4952"/>
    <w:rsid w:val="007B512A"/>
    <w:rsid w:val="007C2097"/>
    <w:rsid w:val="007D6A07"/>
    <w:rsid w:val="00807424"/>
    <w:rsid w:val="008279FA"/>
    <w:rsid w:val="008626E7"/>
    <w:rsid w:val="00870EE7"/>
    <w:rsid w:val="00881CAB"/>
    <w:rsid w:val="00891624"/>
    <w:rsid w:val="00896D0F"/>
    <w:rsid w:val="008B2586"/>
    <w:rsid w:val="008F404B"/>
    <w:rsid w:val="008F686C"/>
    <w:rsid w:val="009209A0"/>
    <w:rsid w:val="00946C30"/>
    <w:rsid w:val="00957481"/>
    <w:rsid w:val="009777D9"/>
    <w:rsid w:val="00991B88"/>
    <w:rsid w:val="009A1C95"/>
    <w:rsid w:val="009A579D"/>
    <w:rsid w:val="009E3297"/>
    <w:rsid w:val="009E7579"/>
    <w:rsid w:val="009F734F"/>
    <w:rsid w:val="00A2196D"/>
    <w:rsid w:val="00A246B6"/>
    <w:rsid w:val="00A47E70"/>
    <w:rsid w:val="00A7671C"/>
    <w:rsid w:val="00AD1CD8"/>
    <w:rsid w:val="00AF7702"/>
    <w:rsid w:val="00B12040"/>
    <w:rsid w:val="00B16632"/>
    <w:rsid w:val="00B172DB"/>
    <w:rsid w:val="00B258BB"/>
    <w:rsid w:val="00B36E44"/>
    <w:rsid w:val="00B437EF"/>
    <w:rsid w:val="00B5484B"/>
    <w:rsid w:val="00B67B97"/>
    <w:rsid w:val="00B968C8"/>
    <w:rsid w:val="00BA3EC5"/>
    <w:rsid w:val="00BB50A0"/>
    <w:rsid w:val="00BB5DFC"/>
    <w:rsid w:val="00BD279D"/>
    <w:rsid w:val="00BD5ADC"/>
    <w:rsid w:val="00BD6BB8"/>
    <w:rsid w:val="00BE2F2C"/>
    <w:rsid w:val="00BF3F70"/>
    <w:rsid w:val="00C12300"/>
    <w:rsid w:val="00C95985"/>
    <w:rsid w:val="00CC5026"/>
    <w:rsid w:val="00D03F9A"/>
    <w:rsid w:val="00D13BF0"/>
    <w:rsid w:val="00DE34CF"/>
    <w:rsid w:val="00E42C2C"/>
    <w:rsid w:val="00E51699"/>
    <w:rsid w:val="00E95970"/>
    <w:rsid w:val="00EA16B8"/>
    <w:rsid w:val="00EE5F30"/>
    <w:rsid w:val="00EE7D7C"/>
    <w:rsid w:val="00F25D98"/>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62275"/>
  <w15:chartTrackingRefBased/>
  <w15:docId w15:val="{F45B73E2-BE17-4EC3-9684-8A075E307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88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D988E-F16F-4166-9103-BA55A1D14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2018-11-16T19:34:00Z</dcterms:created>
  <dcterms:modified xsi:type="dcterms:W3CDTF">2018-11-16T19:34:00Z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